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2B991541"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w:t>
      </w:r>
      <w:r w:rsidR="00BD3540">
        <w:rPr>
          <w:rFonts w:ascii="Arial" w:hAnsi="Arial" w:cs="Arial"/>
          <w:b/>
          <w:bCs/>
          <w:sz w:val="24"/>
          <w:szCs w:val="24"/>
        </w:rPr>
        <w:t>40</w:t>
      </w:r>
      <w:r w:rsidR="00A52629">
        <w:rPr>
          <w:rFonts w:ascii="Arial" w:hAnsi="Arial" w:cs="Arial"/>
          <w:b/>
          <w:bCs/>
          <w:sz w:val="24"/>
          <w:szCs w:val="24"/>
        </w:rPr>
        <w:t>-e</w:t>
      </w:r>
      <w:r w:rsidR="00DF7FB6" w:rsidRPr="00F76B76">
        <w:rPr>
          <w:rFonts w:ascii="Arial" w:hAnsi="Arial" w:cs="Arial"/>
          <w:b/>
          <w:bCs/>
          <w:sz w:val="24"/>
          <w:szCs w:val="24"/>
        </w:rPr>
        <w:tab/>
      </w:r>
      <w:r w:rsidR="00BD6456" w:rsidRPr="00BD6456">
        <w:rPr>
          <w:rFonts w:ascii="Arial" w:hAnsi="Arial" w:cs="Arial"/>
          <w:b/>
          <w:bCs/>
          <w:sz w:val="24"/>
          <w:szCs w:val="24"/>
        </w:rPr>
        <w:t>S2-2004858</w:t>
      </w:r>
    </w:p>
    <w:p w14:paraId="45DD8217" w14:textId="7C81151E" w:rsidR="00DF7FB6" w:rsidRPr="00F76B76" w:rsidRDefault="00BD3540" w:rsidP="005509C5">
      <w:pPr>
        <w:pBdr>
          <w:bottom w:val="single" w:sz="6" w:space="0" w:color="auto"/>
        </w:pBdr>
        <w:tabs>
          <w:tab w:val="right" w:pos="9638"/>
        </w:tabs>
        <w:rPr>
          <w:rFonts w:ascii="Arial" w:hAnsi="Arial" w:cs="Arial"/>
          <w:b/>
          <w:bCs/>
          <w:sz w:val="24"/>
          <w:szCs w:val="24"/>
        </w:rPr>
      </w:pPr>
      <w:r>
        <w:rPr>
          <w:rFonts w:ascii="Arial" w:hAnsi="Arial" w:cs="Arial"/>
          <w:b/>
          <w:bCs/>
          <w:sz w:val="24"/>
        </w:rPr>
        <w:t>August 19</w:t>
      </w:r>
      <w:r w:rsidRPr="00BD3540">
        <w:rPr>
          <w:rFonts w:ascii="Arial" w:hAnsi="Arial" w:cs="Arial"/>
          <w:b/>
          <w:bCs/>
          <w:sz w:val="24"/>
          <w:vertAlign w:val="superscript"/>
        </w:rPr>
        <w:t>th</w:t>
      </w:r>
      <w:r>
        <w:rPr>
          <w:rFonts w:ascii="Arial" w:hAnsi="Arial" w:cs="Arial"/>
          <w:b/>
          <w:bCs/>
          <w:sz w:val="24"/>
        </w:rPr>
        <w:t xml:space="preserve"> -September 2</w:t>
      </w:r>
      <w:r w:rsidRPr="00BD3540">
        <w:rPr>
          <w:rFonts w:ascii="Arial" w:hAnsi="Arial" w:cs="Arial"/>
          <w:b/>
          <w:bCs/>
          <w:sz w:val="24"/>
          <w:vertAlign w:val="superscript"/>
        </w:rPr>
        <w:t>nd</w:t>
      </w:r>
      <w:r w:rsidR="009C7CB1" w:rsidRPr="009C7CB1">
        <w:rPr>
          <w:rFonts w:ascii="Arial" w:hAnsi="Arial" w:cs="Arial"/>
          <w:b/>
          <w:bCs/>
          <w:sz w:val="24"/>
        </w:rPr>
        <w:t>2020,</w:t>
      </w:r>
      <w:r w:rsidR="009C7CB1">
        <w:rPr>
          <w:rFonts w:ascii="Arial" w:hAnsi="Arial" w:cs="Arial"/>
          <w:b/>
          <w:bCs/>
          <w:sz w:val="24"/>
        </w:rPr>
        <w:t xml:space="preserve"> </w:t>
      </w:r>
      <w:r w:rsidR="009807A9">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A52629" w:rsidRPr="000263E1">
        <w:rPr>
          <w:rFonts w:ascii="Arial" w:hAnsi="Arial" w:cs="Arial"/>
          <w:b/>
          <w:bCs/>
          <w:sz w:val="24"/>
          <w:szCs w:val="24"/>
        </w:rPr>
        <w:t>S2-</w:t>
      </w:r>
      <w:r w:rsidRPr="000263E1">
        <w:rPr>
          <w:rFonts w:ascii="Arial" w:hAnsi="Arial" w:cs="Arial"/>
          <w:b/>
          <w:bCs/>
          <w:sz w:val="24"/>
          <w:szCs w:val="24"/>
        </w:rPr>
        <w:t>20</w:t>
      </w:r>
      <w:r>
        <w:rPr>
          <w:rFonts w:ascii="Arial" w:hAnsi="Arial" w:cs="Arial"/>
          <w:b/>
          <w:bCs/>
          <w:sz w:val="24"/>
          <w:szCs w:val="24"/>
        </w:rPr>
        <w:t>xxxx</w:t>
      </w:r>
      <w:r w:rsidR="00B24CE0" w:rsidRPr="00894F6B">
        <w:rPr>
          <w:rFonts w:ascii="Arial" w:hAnsi="Arial" w:cs="Arial"/>
          <w:b/>
          <w:bCs/>
        </w:rPr>
        <w:t>)</w:t>
      </w:r>
    </w:p>
    <w:p w14:paraId="5DD47DA7" w14:textId="2FCC6336"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A535C5">
        <w:rPr>
          <w:rFonts w:ascii="Arial" w:hAnsi="Arial" w:cs="Arial"/>
          <w:b/>
        </w:rPr>
        <w:t>, Ericsson</w:t>
      </w:r>
      <w:r w:rsidR="00653053">
        <w:rPr>
          <w:rFonts w:ascii="Arial" w:hAnsi="Arial" w:cs="Arial"/>
          <w:b/>
        </w:rPr>
        <w:t>, AT</w:t>
      </w:r>
      <w:bookmarkStart w:id="0" w:name="_GoBack"/>
      <w:bookmarkEnd w:id="0"/>
      <w:r w:rsidR="00653053">
        <w:rPr>
          <w:rFonts w:ascii="Arial" w:hAnsi="Arial" w:cs="Arial"/>
          <w:b/>
        </w:rPr>
        <w:t>&amp;T</w:t>
      </w:r>
    </w:p>
    <w:p w14:paraId="3BE54C94" w14:textId="2398F8E8" w:rsidR="00AF4567" w:rsidRDefault="00440983">
      <w:pPr>
        <w:ind w:left="2127" w:hanging="2127"/>
        <w:rPr>
          <w:rFonts w:ascii="Arial" w:hAnsi="Arial" w:cs="Arial"/>
          <w:b/>
        </w:rPr>
      </w:pPr>
      <w:r>
        <w:rPr>
          <w:rFonts w:ascii="Arial" w:hAnsi="Arial" w:cs="Arial"/>
          <w:b/>
        </w:rPr>
        <w:t>Title:</w:t>
      </w:r>
      <w:r>
        <w:rPr>
          <w:rFonts w:ascii="Arial" w:hAnsi="Arial" w:cs="Arial"/>
          <w:b/>
        </w:rPr>
        <w:tab/>
      </w:r>
      <w:r w:rsidR="000A30D3">
        <w:rPr>
          <w:rFonts w:ascii="Arial" w:hAnsi="Arial" w:cs="Arial"/>
          <w:b/>
        </w:rPr>
        <w:t>KI#</w:t>
      </w:r>
      <w:r w:rsidR="007936A5">
        <w:rPr>
          <w:rFonts w:ascii="Arial" w:hAnsi="Arial" w:cs="Arial"/>
          <w:b/>
        </w:rPr>
        <w:t>7</w:t>
      </w:r>
      <w:r w:rsidR="000A30D3">
        <w:rPr>
          <w:rFonts w:ascii="Arial" w:hAnsi="Arial" w:cs="Arial"/>
          <w:b/>
        </w:rPr>
        <w:t xml:space="preserve">: </w:t>
      </w:r>
      <w:r w:rsidR="00BD6456">
        <w:rPr>
          <w:rFonts w:ascii="Arial" w:hAnsi="Arial" w:cs="Arial"/>
          <w:b/>
        </w:rPr>
        <w:t xml:space="preserve">Arch assumption: </w:t>
      </w:r>
      <w:r w:rsidR="007936A5">
        <w:rPr>
          <w:rFonts w:ascii="Arial" w:hAnsi="Arial" w:cs="Arial"/>
          <w:b/>
        </w:rPr>
        <w:t>reconfirmation of assumption of cells of a TA support the same S-NSSAIs.</w:t>
      </w:r>
    </w:p>
    <w:p w14:paraId="66B7AC98" w14:textId="61F4DA43"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BD3540">
        <w:rPr>
          <w:rFonts w:ascii="Arial" w:hAnsi="Arial" w:cs="Arial"/>
          <w:b/>
        </w:rPr>
        <w:t>Approval</w:t>
      </w:r>
    </w:p>
    <w:p w14:paraId="2F653376" w14:textId="5FEA7AEC"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BD6456">
        <w:rPr>
          <w:rFonts w:ascii="Arial" w:hAnsi="Arial" w:cs="Arial"/>
          <w:b/>
        </w:rPr>
        <w:t>8.4</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459FFBAC" w:rsidR="00387FDA" w:rsidRDefault="00F70227" w:rsidP="00AF4567">
      <w:pPr>
        <w:pStyle w:val="Heading1"/>
      </w:pPr>
      <w:r>
        <w:t>Discussion</w:t>
      </w:r>
    </w:p>
    <w:p w14:paraId="342E6987" w14:textId="38C3909A" w:rsidR="00016C4B" w:rsidRDefault="007936A5" w:rsidP="00016C4B">
      <w:r>
        <w:t>At the SA2#139e meeting some papers were hinting to moving away from the existing assumption that a S-NSSAI is uniformly supported in all cells of a TA, and that the Allowed NSSAI is uniformly supported in all cells of the RA.</w:t>
      </w:r>
    </w:p>
    <w:p w14:paraId="48ACAE7E" w14:textId="0E024950" w:rsidR="00D50532" w:rsidRDefault="007936A5" w:rsidP="00016C4B">
      <w:r>
        <w:t xml:space="preserve">This is contrary to existing clear wording in 38.300 and also to the way overall slicing works by causing Registration updates only upon changing RA, not upon changing cells. </w:t>
      </w:r>
      <w:r w:rsidR="00D50532">
        <w:t>Only</w:t>
      </w:r>
      <w:r>
        <w:t xml:space="preserve"> Registration update due to mobility</w:t>
      </w:r>
      <w:r w:rsidR="00D50532">
        <w:t xml:space="preserve"> outside the RA the CN evaluates whether the current Allowed NSSA is still allowed, or whether the support in the RAN has changed in the new TA. Should we agree to a change of this assumption then we would have to remove the concept that the CN know the UE location at the RA level during idle mode mobility, and indeed proceed towards a model where the CN is aware at all times of the cell where the UE is camped.</w:t>
      </w:r>
    </w:p>
    <w:p w14:paraId="418F3398" w14:textId="07E21F77" w:rsidR="007936A5" w:rsidRDefault="007936A5" w:rsidP="00016C4B">
      <w:r>
        <w:t>Also the</w:t>
      </w:r>
      <w:r w:rsidR="001D53BE">
        <w:t xml:space="preserve"> A</w:t>
      </w:r>
      <w:r>
        <w:t>llowed S-NSSAI is computed based on support in the T</w:t>
      </w:r>
      <w:r w:rsidR="00D50532">
        <w:t>A</w:t>
      </w:r>
      <w:r>
        <w:t xml:space="preserve"> that the UE is located in, not based on information on cell level support</w:t>
      </w:r>
      <w:r w:rsidR="00D50532">
        <w:t xml:space="preserve"> of S-NSSAIs</w:t>
      </w:r>
      <w:r>
        <w:t>, which is clear indication that the CN assumes the support is uniform inside the TA where the UE is (it would e.g. be totally incorrect to allow a S-NSSAI in a cell that does not support it despite the TA does, as the UE in many cases does NOT move away from the serving cell ever during the registration time with a Network slice).</w:t>
      </w:r>
    </w:p>
    <w:p w14:paraId="36C82A95" w14:textId="0F575D85" w:rsidR="007936A5" w:rsidRPr="007936A5" w:rsidRDefault="007936A5" w:rsidP="007936A5">
      <w:r>
        <w:t xml:space="preserve">TS </w:t>
      </w:r>
      <w:r w:rsidRPr="007936A5">
        <w:t>38.300 section 16</w:t>
      </w:r>
      <w:r>
        <w:t xml:space="preserve"> reads this way</w:t>
      </w:r>
      <w:r w:rsidRPr="007936A5">
        <w:t>.</w:t>
      </w:r>
    </w:p>
    <w:p w14:paraId="4ED27A46" w14:textId="77777777" w:rsidR="007936A5" w:rsidRPr="007936A5" w:rsidRDefault="007936A5" w:rsidP="007936A5">
      <w:pPr>
        <w:rPr>
          <w:b/>
          <w:bCs/>
        </w:rPr>
      </w:pPr>
      <w:r w:rsidRPr="007936A5">
        <w:rPr>
          <w:b/>
          <w:bCs/>
        </w:rPr>
        <w:t>Slice Availability:</w:t>
      </w:r>
    </w:p>
    <w:p w14:paraId="7BA9BE52" w14:textId="77777777" w:rsidR="007936A5" w:rsidRPr="007936A5" w:rsidRDefault="007936A5" w:rsidP="007936A5">
      <w:pPr>
        <w:rPr>
          <w:i/>
          <w:iCs/>
        </w:rPr>
      </w:pPr>
      <w:r w:rsidRPr="007936A5">
        <w:rPr>
          <w:i/>
          <w:iCs/>
        </w:rPr>
        <w:t xml:space="preserve">Some slices may be available only in part of the network. The NG-RAN supported S-NSSAI(s) is configured by OAM. Awareness in the NG-RAN of the slices supported in the cells of its neighbours may be beneficial for inter-frequency mobility in connected mode. </w:t>
      </w:r>
      <w:r w:rsidRPr="007936A5">
        <w:rPr>
          <w:i/>
          <w:iCs/>
          <w:highlight w:val="yellow"/>
        </w:rPr>
        <w:t xml:space="preserve">It is assumed that the slice availability does not change </w:t>
      </w:r>
      <w:r w:rsidRPr="007936A5">
        <w:rPr>
          <w:i/>
          <w:iCs/>
          <w:color w:val="FF0000"/>
          <w:highlight w:val="yellow"/>
        </w:rPr>
        <w:t>within</w:t>
      </w:r>
      <w:r w:rsidRPr="007936A5">
        <w:rPr>
          <w:i/>
          <w:iCs/>
          <w:highlight w:val="yellow"/>
        </w:rPr>
        <w:t xml:space="preserve"> the UE's registration area.</w:t>
      </w:r>
    </w:p>
    <w:p w14:paraId="3A2FFC03" w14:textId="64E7DEA7" w:rsidR="00D50532" w:rsidRDefault="00D50532" w:rsidP="00016C4B">
      <w:r>
        <w:t>So, this is direct confirmation of the assumption.</w:t>
      </w:r>
      <w:r w:rsidR="001D53BE">
        <w:t xml:space="preserve"> See also Annex 1 for more details.</w:t>
      </w:r>
    </w:p>
    <w:p w14:paraId="6231AE62" w14:textId="0B27200E" w:rsidR="00D50532" w:rsidRDefault="00D50532" w:rsidP="00016C4B">
      <w:r>
        <w:t>Should we decide to move away from this intended model of operation, these would be the consequences:</w:t>
      </w:r>
    </w:p>
    <w:p w14:paraId="249017B9" w14:textId="77777777" w:rsidR="00D50532" w:rsidRDefault="00D50532" w:rsidP="00D50532">
      <w:pPr>
        <w:numPr>
          <w:ilvl w:val="0"/>
          <w:numId w:val="35"/>
        </w:numPr>
        <w:rPr>
          <w:b/>
          <w:bCs/>
        </w:rPr>
      </w:pPr>
      <w:r w:rsidRPr="00D50532">
        <w:rPr>
          <w:b/>
          <w:bCs/>
        </w:rPr>
        <w:t>The UE has to provide to the CN cell updates in idle mode mobility</w:t>
      </w:r>
      <w:r>
        <w:rPr>
          <w:b/>
          <w:bCs/>
        </w:rPr>
        <w:t xml:space="preserve"> </w:t>
      </w:r>
    </w:p>
    <w:p w14:paraId="725973E5" w14:textId="50E26D37" w:rsidR="00D50532" w:rsidRDefault="00D50532" w:rsidP="00D50532">
      <w:pPr>
        <w:numPr>
          <w:ilvl w:val="0"/>
          <w:numId w:val="35"/>
        </w:numPr>
        <w:rPr>
          <w:b/>
          <w:bCs/>
        </w:rPr>
      </w:pPr>
      <w:r w:rsidRPr="00D50532">
        <w:rPr>
          <w:b/>
          <w:bCs/>
        </w:rPr>
        <w:t xml:space="preserve">The UE has to provide to the CN cell updates </w:t>
      </w:r>
      <w:r>
        <w:rPr>
          <w:b/>
          <w:bCs/>
        </w:rPr>
        <w:t xml:space="preserve">during RRC inactive state also. Indeed, we need to activate reporting to CN for RRC inactive all the time but now not only to report about state change, but also to report cell level mobility events, de facto making RRC inactive no longer different from RRC idle. </w:t>
      </w:r>
    </w:p>
    <w:p w14:paraId="363A1BF9" w14:textId="6984501E" w:rsidR="00D50532" w:rsidRPr="00D50532" w:rsidRDefault="00D50532" w:rsidP="00D50532">
      <w:pPr>
        <w:numPr>
          <w:ilvl w:val="0"/>
          <w:numId w:val="35"/>
        </w:numPr>
        <w:rPr>
          <w:b/>
          <w:bCs/>
        </w:rPr>
      </w:pPr>
      <w:r w:rsidRPr="00D50532">
        <w:rPr>
          <w:b/>
          <w:bCs/>
        </w:rPr>
        <w:t>The CN should have to evaluate the Allowed NSSAI at every cell update</w:t>
      </w:r>
    </w:p>
    <w:p w14:paraId="14028690" w14:textId="292A4044" w:rsidR="00D50532" w:rsidRDefault="00D50532" w:rsidP="00D50532">
      <w:pPr>
        <w:numPr>
          <w:ilvl w:val="0"/>
          <w:numId w:val="35"/>
        </w:numPr>
      </w:pPr>
      <w:r>
        <w:t>The Xn and NG interface should indicate support of S-NSSAI per cell</w:t>
      </w:r>
    </w:p>
    <w:p w14:paraId="54F02A3F" w14:textId="32D24B70" w:rsidR="00D50532" w:rsidRDefault="00D50532" w:rsidP="00D50532">
      <w:pPr>
        <w:numPr>
          <w:ilvl w:val="0"/>
          <w:numId w:val="35"/>
        </w:numPr>
      </w:pPr>
      <w:r>
        <w:t>The NSSF should store information per cell</w:t>
      </w:r>
    </w:p>
    <w:p w14:paraId="071D4A1F" w14:textId="07F769DD" w:rsidR="00D50532" w:rsidRDefault="00D50532" w:rsidP="00016C4B">
      <w:r>
        <w:t>It is clear that 1-3 are totally unacceptable from a battery consumption standpoint</w:t>
      </w:r>
      <w:r w:rsidR="001913B9">
        <w:t>. They also imply a total system -redesign and de facto make the pre-rel-17 UEs no longer supported in the system.</w:t>
      </w:r>
    </w:p>
    <w:p w14:paraId="68ACB601" w14:textId="661A809D" w:rsidR="001913B9" w:rsidRDefault="001913B9" w:rsidP="00016C4B">
      <w:bookmarkStart w:id="1" w:name="_Hlk45704827"/>
      <w:r>
        <w:t>The alternative to keep the</w:t>
      </w:r>
      <w:r w:rsidR="009A6DDF">
        <w:t xml:space="preserve"> S-NSSAI support</w:t>
      </w:r>
      <w:r>
        <w:t xml:space="preserve"> information in the system per TA </w:t>
      </w:r>
      <w:r w:rsidR="009A6DDF">
        <w:t xml:space="preserve">and </w:t>
      </w:r>
      <w:r>
        <w:t>then pretending the slice works in all cells</w:t>
      </w:r>
      <w:r w:rsidR="009A6DDF">
        <w:t xml:space="preserve"> of the TA when in fact it does not work in some cells,</w:t>
      </w:r>
      <w:r>
        <w:t xml:space="preserve"> would also not be acceptable. This </w:t>
      </w:r>
      <w:r w:rsidR="009A6DDF">
        <w:t>would</w:t>
      </w:r>
      <w:r>
        <w:t xml:space="preserve"> mean that while the UE is in idle mode or connected mode </w:t>
      </w:r>
      <w:r w:rsidR="009A6DDF">
        <w:t xml:space="preserve">in the TA </w:t>
      </w:r>
      <w:r>
        <w:t xml:space="preserve">it can still use a Network Slice even if it is not supported in the RAN cell where the UE is. But since in telecommunications a UE using a communication service is synonym of the </w:t>
      </w:r>
      <w:r>
        <w:lastRenderedPageBreak/>
        <w:t xml:space="preserve">network supporting the communication service while the UE uses it, we wonder how this would be at all possible. </w:t>
      </w:r>
      <w:r w:rsidR="00B1052E">
        <w:t>So,</w:t>
      </w:r>
      <w:r>
        <w:t xml:space="preserve"> either the S-NSSAI is supported or it is not in the TA.</w:t>
      </w:r>
    </w:p>
    <w:bookmarkEnd w:id="1"/>
    <w:p w14:paraId="5B444943" w14:textId="572884FA" w:rsidR="001913B9" w:rsidRDefault="001913B9" w:rsidP="00016C4B">
      <w:r>
        <w:t>So</w:t>
      </w:r>
      <w:r w:rsidR="00BA2883">
        <w:t>,</w:t>
      </w:r>
      <w:r>
        <w:t xml:space="preserve"> the supporting companies maintain that the existing assumption shall not be changed due to the extremely unfavourable system impact.</w:t>
      </w:r>
    </w:p>
    <w:p w14:paraId="0F4C88FA" w14:textId="21C4F542" w:rsidR="00BA2883" w:rsidRPr="00BA2883" w:rsidRDefault="00BA2883" w:rsidP="00016C4B">
      <w:pPr>
        <w:rPr>
          <w:b/>
          <w:bCs/>
        </w:rPr>
      </w:pPr>
      <w:r w:rsidRPr="00BA2883">
        <w:rPr>
          <w:b/>
          <w:bCs/>
        </w:rPr>
        <w:t xml:space="preserve">Conclusion#1: the existing assumption </w:t>
      </w:r>
      <w:r w:rsidR="009A6DDF" w:rsidRPr="00BA2883">
        <w:rPr>
          <w:b/>
          <w:bCs/>
        </w:rPr>
        <w:t>o</w:t>
      </w:r>
      <w:r w:rsidR="009A6DDF">
        <w:rPr>
          <w:b/>
          <w:bCs/>
        </w:rPr>
        <w:t>f uniform</w:t>
      </w:r>
      <w:r w:rsidRPr="00BA2883">
        <w:rPr>
          <w:b/>
          <w:bCs/>
        </w:rPr>
        <w:t xml:space="preserve"> support of Allowed NSSAI per RA and uniform support of S-NSSAIs per TA shall NOT be changed.</w:t>
      </w:r>
    </w:p>
    <w:p w14:paraId="185D8406" w14:textId="211E2FC7" w:rsidR="007936A5" w:rsidRDefault="007936A5" w:rsidP="00016C4B">
      <w:r>
        <w:t>In addition, the scope of work of FS_eNS_Ph2 is quite narrowly and precisely defined:</w:t>
      </w:r>
    </w:p>
    <w:p w14:paraId="1E1BBACA" w14:textId="5ABDF057" w:rsidR="001913B9" w:rsidRDefault="001913B9" w:rsidP="00016C4B">
      <w:r>
        <w:t>"</w:t>
      </w:r>
      <w:r w:rsidRPr="001913B9">
        <w:t xml:space="preserve"> The objective of this study is to identify the gaps in the currently defined 5GS system procedures defined in SA2 owned TSs to support of GST parameters and to study potential solutions that may address these gaps</w:t>
      </w:r>
      <w:r>
        <w:t>"</w:t>
      </w:r>
    </w:p>
    <w:p w14:paraId="198CEFD8" w14:textId="14AB02DC" w:rsidR="00BA2883" w:rsidRPr="00BA2883" w:rsidRDefault="00BA2883" w:rsidP="00BA2883">
      <w:r>
        <w:t xml:space="preserve">Furthermore, the </w:t>
      </w:r>
      <w:r w:rsidRPr="00BA2883">
        <w:t>attribute for KI#7 :</w:t>
      </w:r>
    </w:p>
    <w:p w14:paraId="4ED9E5D8" w14:textId="77777777" w:rsidR="00BA2883" w:rsidRPr="00BA2883" w:rsidRDefault="00BA2883" w:rsidP="00BA2883">
      <w:r w:rsidRPr="00BA2883">
        <w:t>”3.4.21</w:t>
      </w:r>
      <w:r w:rsidRPr="00BA2883">
        <w:tab/>
        <w:t>Radio spectrum</w:t>
      </w:r>
    </w:p>
    <w:p w14:paraId="43BA15B1" w14:textId="18536809" w:rsidR="00BA2883" w:rsidRDefault="00BA2883" w:rsidP="00BA2883">
      <w:r w:rsidRPr="00BA2883">
        <w:t>Defines the radio spectrum supported by the network slice. This is important information, as some UEs might be restricted in terms of frequencies to be used.”</w:t>
      </w:r>
    </w:p>
    <w:p w14:paraId="0B97641B" w14:textId="58288AB3" w:rsidR="00BA2883" w:rsidRDefault="00BA2883" w:rsidP="00016C4B">
      <w:r>
        <w:t>The reason why this attribute was defined was just to ensure the NS supports the bands of UEs that some verticals may rollout.</w:t>
      </w:r>
    </w:p>
    <w:p w14:paraId="54747F63" w14:textId="7FEE62E5" w:rsidR="00BA2883" w:rsidRDefault="001913B9" w:rsidP="00016C4B">
      <w:r>
        <w:t xml:space="preserve">There is no GSMA NG.116 </w:t>
      </w:r>
      <w:r w:rsidR="00B1052E">
        <w:t xml:space="preserve">attribute </w:t>
      </w:r>
      <w:r>
        <w:t xml:space="preserve">that implies that a NS is not supported uniformly in a TA. The Radio </w:t>
      </w:r>
      <w:r w:rsidR="009A6DDF">
        <w:t>S</w:t>
      </w:r>
      <w:r>
        <w:t>pectrum</w:t>
      </w:r>
      <w:r w:rsidR="009A6DDF">
        <w:t xml:space="preserve"> NG.116 </w:t>
      </w:r>
      <w:r>
        <w:t>attribute</w:t>
      </w:r>
      <w:r w:rsidR="00BA2883">
        <w:t xml:space="preserve"> that KI#7 is about</w:t>
      </w:r>
      <w:r>
        <w:t xml:space="preserve"> a list</w:t>
      </w:r>
      <w:r w:rsidR="009A6DDF">
        <w:t xml:space="preserve"> of</w:t>
      </w:r>
      <w:r w:rsidR="00BA2883">
        <w:t xml:space="preserve"> bands where a NS is supported </w:t>
      </w:r>
      <w:r w:rsidR="00730B47">
        <w:rPr>
          <w:i/>
          <w:iCs/>
        </w:rPr>
        <w:t xml:space="preserve">but </w:t>
      </w:r>
      <w:r w:rsidR="00730B47">
        <w:t>thi</w:t>
      </w:r>
      <w:r w:rsidR="00BA2883">
        <w:t xml:space="preserve">s attribute does not constrain the operator to also support the NS in more bands, nor does it constrain the operator to a specific TA allocation strategy. </w:t>
      </w:r>
    </w:p>
    <w:p w14:paraId="172CA524" w14:textId="407A4445" w:rsidR="00BA2883" w:rsidRDefault="00BA2883" w:rsidP="00BA2883">
      <w:r>
        <w:t>The KI#7 itself is not about the support of S-NSSAI per cell</w:t>
      </w:r>
      <w:r w:rsidR="00730B47">
        <w:t xml:space="preserve"> rather than TA</w:t>
      </w:r>
      <w:r>
        <w:t xml:space="preserve">, in fact the KI statement itself in </w:t>
      </w:r>
      <w:hyperlink r:id="rId13" w:history="1">
        <w:r w:rsidRPr="00BA2883">
          <w:rPr>
            <w:rStyle w:val="Hyperlink"/>
            <w:bCs/>
          </w:rPr>
          <w:t>S2-2001467</w:t>
        </w:r>
      </w:hyperlink>
      <w:r w:rsidRPr="00BA2883">
        <w:t xml:space="preserve"> </w:t>
      </w:r>
      <w:r>
        <w:t>was clearly showing in the picture that S-NSSAI is supported per TA. See figure 1</w:t>
      </w:r>
      <w:r w:rsidR="00730B47">
        <w:t xml:space="preserve"> from the KI formulation paper clearly indicating the S-NSSAI is supported per TA</w:t>
      </w:r>
      <w:r>
        <w:t>:</w:t>
      </w:r>
    </w:p>
    <w:p w14:paraId="6317DEC6" w14:textId="77777777" w:rsidR="00BA2883" w:rsidRDefault="00BA2883" w:rsidP="00016C4B"/>
    <w:p w14:paraId="32F4B7F6" w14:textId="3B74BA41" w:rsidR="00D50532" w:rsidRDefault="000F761A" w:rsidP="001C0B6F">
      <w:pPr>
        <w:jc w:val="center"/>
      </w:pPr>
      <w:r>
        <w:rPr>
          <w:noProof/>
        </w:rPr>
        <w:drawing>
          <wp:inline distT="0" distB="0" distL="0" distR="0" wp14:anchorId="1483B032" wp14:editId="2B2166E2">
            <wp:extent cx="4583430" cy="388937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3430" cy="3889375"/>
                    </a:xfrm>
                    <a:prstGeom prst="rect">
                      <a:avLst/>
                    </a:prstGeom>
                    <a:noFill/>
                    <a:ln>
                      <a:noFill/>
                    </a:ln>
                  </pic:spPr>
                </pic:pic>
              </a:graphicData>
            </a:graphic>
          </wp:inline>
        </w:drawing>
      </w:r>
    </w:p>
    <w:p w14:paraId="1076707E" w14:textId="1E1658B2" w:rsidR="00D50532" w:rsidRPr="0013122F" w:rsidRDefault="00BA2883" w:rsidP="0013122F">
      <w:pPr>
        <w:jc w:val="center"/>
        <w:rPr>
          <w:b/>
          <w:bCs/>
        </w:rPr>
      </w:pPr>
      <w:r w:rsidRPr="0013122F">
        <w:rPr>
          <w:b/>
          <w:bCs/>
        </w:rPr>
        <w:t>Figure 1</w:t>
      </w:r>
      <w:r w:rsidR="0013122F" w:rsidRPr="0013122F">
        <w:rPr>
          <w:b/>
          <w:bCs/>
        </w:rPr>
        <w:t>: UE registering for a S-NSSAI from a cell in a TA where the S-NSSAI is not supported, despite in same location there is another cell in another TA that supports the S-NSSAI.</w:t>
      </w:r>
    </w:p>
    <w:p w14:paraId="05BE5FA0" w14:textId="3016FB1A" w:rsidR="00C212AF" w:rsidRDefault="00BA2883" w:rsidP="00C212AF">
      <w:r>
        <w:lastRenderedPageBreak/>
        <w:t xml:space="preserve">The scope of KI#7 </w:t>
      </w:r>
      <w:r w:rsidR="001C0B6F">
        <w:t>is:</w:t>
      </w:r>
      <w:r>
        <w:t xml:space="preserve"> "</w:t>
      </w:r>
      <w:r w:rsidRPr="00BA2883">
        <w:t xml:space="preserve"> Today, the UE would have to attempt to select 5G-AN with no awareness as to whether a 5G-AN support a S-NSSAI till the S-NSSAI is allowed. We need to study whether and how to support S-NSSAI-aware 5G-AN selection</w:t>
      </w:r>
      <w:r w:rsidR="00C212AF">
        <w:t xml:space="preserve">. </w:t>
      </w:r>
      <w:r w:rsidR="00C212AF" w:rsidRPr="00BA2883">
        <w:t>This key issue will study how to select a particular cell that can be used to access the network slice(s) when the operator manages a different range of radio spectrums per network slice.”</w:t>
      </w:r>
    </w:p>
    <w:p w14:paraId="43922E5D" w14:textId="731CD8F1" w:rsidR="00BA2883" w:rsidRPr="00BA2883" w:rsidRDefault="00BA2883" w:rsidP="00BA2883">
      <w:r>
        <w:t>This is to overcome</w:t>
      </w:r>
      <w:r w:rsidR="00C212AF">
        <w:t xml:space="preserve"> the issue of</w:t>
      </w:r>
      <w:r>
        <w:t xml:space="preserve"> selecting a cell in a TA that does not support a S-NSSAI the UE need to register with at the time of registering for the S-NSSAI</w:t>
      </w:r>
      <w:r w:rsidR="00C212AF">
        <w:t>, as depicted in the figure 1 above</w:t>
      </w:r>
      <w:r>
        <w:t>,</w:t>
      </w:r>
      <w:r w:rsidR="0013122F">
        <w:t xml:space="preserve"> despite at same location there is a second cell in another TA that supports the S-NSSAI, and</w:t>
      </w:r>
      <w:r>
        <w:t xml:space="preserve"> not really to change the way the system operates. </w:t>
      </w:r>
    </w:p>
    <w:p w14:paraId="6D2B11F8" w14:textId="1EF52471" w:rsidR="007936A5" w:rsidRPr="00C212AF" w:rsidRDefault="00C212AF" w:rsidP="00016C4B">
      <w:pPr>
        <w:rPr>
          <w:b/>
          <w:bCs/>
        </w:rPr>
      </w:pPr>
      <w:r w:rsidRPr="00C212AF">
        <w:rPr>
          <w:b/>
          <w:bCs/>
        </w:rPr>
        <w:t xml:space="preserve">Conclusion 2: in no way KI#7 requires changing the way the system operates, it </w:t>
      </w:r>
      <w:r>
        <w:rPr>
          <w:b/>
          <w:bCs/>
        </w:rPr>
        <w:t>is about making sure</w:t>
      </w:r>
      <w:r w:rsidRPr="00C212AF">
        <w:rPr>
          <w:b/>
          <w:bCs/>
        </w:rPr>
        <w:t xml:space="preserve"> the UE</w:t>
      </w:r>
      <w:r>
        <w:rPr>
          <w:b/>
          <w:bCs/>
        </w:rPr>
        <w:t xml:space="preserve"> </w:t>
      </w:r>
      <w:r w:rsidRPr="00C212AF">
        <w:rPr>
          <w:b/>
          <w:bCs/>
        </w:rPr>
        <w:t>select</w:t>
      </w:r>
      <w:r>
        <w:rPr>
          <w:b/>
          <w:bCs/>
        </w:rPr>
        <w:t>s</w:t>
      </w:r>
      <w:r w:rsidRPr="00C212AF">
        <w:rPr>
          <w:b/>
          <w:bCs/>
        </w:rPr>
        <w:t xml:space="preserve"> a cell </w:t>
      </w:r>
      <w:r w:rsidR="00730B47">
        <w:rPr>
          <w:b/>
          <w:bCs/>
        </w:rPr>
        <w:t xml:space="preserve">in a TA </w:t>
      </w:r>
      <w:r w:rsidRPr="00C212AF">
        <w:rPr>
          <w:b/>
          <w:bCs/>
        </w:rPr>
        <w:t>that supports the S-NSSAI</w:t>
      </w:r>
      <w:r>
        <w:rPr>
          <w:b/>
          <w:bCs/>
        </w:rPr>
        <w:t xml:space="preserve"> when registering for this S-NSSAI</w:t>
      </w:r>
      <w:r w:rsidR="0013122F">
        <w:rPr>
          <w:b/>
          <w:bCs/>
        </w:rPr>
        <w:t>, if one is available at the UE location</w:t>
      </w:r>
      <w:r w:rsidRPr="00C212AF">
        <w:rPr>
          <w:b/>
          <w:bCs/>
        </w:rPr>
        <w:t>.</w:t>
      </w:r>
    </w:p>
    <w:p w14:paraId="1DB526EC" w14:textId="72273B4A" w:rsidR="001D53BE" w:rsidRDefault="00C212AF" w:rsidP="00AF4567">
      <w:r>
        <w:t>Lastly: if we do not confirm this assumption all other KIs are also impacted as e.g. counting of UE in a slice becomes questionable, as we do not really know if a UE is actually in the slice in the RAN</w:t>
      </w:r>
      <w:r w:rsidR="0013122F">
        <w:t xml:space="preserve"> when it is in idle mode</w:t>
      </w:r>
      <w:r>
        <w:t>, and also the PDU sessions may not be usable. Enforcing a rate</w:t>
      </w:r>
      <w:r w:rsidR="00440DBA">
        <w:t xml:space="preserve"> per S-NSSAI</w:t>
      </w:r>
      <w:r>
        <w:t xml:space="preserve"> is questionable if the UE is in a cell in the TA where the S-NSSAI is not supported. </w:t>
      </w:r>
    </w:p>
    <w:p w14:paraId="30CE932B" w14:textId="77777777" w:rsidR="00C212AF" w:rsidRDefault="00C212AF" w:rsidP="00AF4567"/>
    <w:p w14:paraId="309CE6C9" w14:textId="1C445CF1" w:rsidR="00F31924" w:rsidRDefault="00F31924" w:rsidP="00F31924">
      <w:pPr>
        <w:pStyle w:val="Heading1"/>
      </w:pPr>
      <w:r>
        <w:t>Propos</w:t>
      </w:r>
      <w:r w:rsidR="001A0078">
        <w:t>al</w:t>
      </w:r>
    </w:p>
    <w:p w14:paraId="05AE524F" w14:textId="36F1BA34" w:rsidR="001A0078" w:rsidRDefault="00EF09BD" w:rsidP="001A0078">
      <w:r>
        <w:t xml:space="preserve">The following clarification </w:t>
      </w:r>
      <w:r w:rsidR="0013122F">
        <w:t xml:space="preserve">is </w:t>
      </w:r>
      <w:r>
        <w:t>proposed to be added to TR 23.700-40</w:t>
      </w:r>
      <w:r w:rsidR="004103CC">
        <w:t xml:space="preserve"> </w:t>
      </w:r>
    </w:p>
    <w:p w14:paraId="22EBBE83" w14:textId="48F872D1" w:rsidR="00C212AF" w:rsidRPr="00C212AF" w:rsidRDefault="00C212AF" w:rsidP="001A0078">
      <w:pPr>
        <w:pBdr>
          <w:bottom w:val="double" w:sz="6" w:space="1" w:color="auto"/>
        </w:pBdr>
        <w:rPr>
          <w:color w:val="FF0000"/>
        </w:rPr>
      </w:pPr>
    </w:p>
    <w:p w14:paraId="444FA0A8" w14:textId="77777777" w:rsidR="00C212AF" w:rsidRDefault="00C212AF" w:rsidP="001A0078"/>
    <w:p w14:paraId="0F249A62" w14:textId="77777777" w:rsidR="00C212AF" w:rsidRDefault="00C212AF" w:rsidP="00C212AF">
      <w:pPr>
        <w:pStyle w:val="Heading2"/>
        <w:rPr>
          <w:lang w:eastAsia="en-US"/>
        </w:rPr>
      </w:pPr>
      <w:bookmarkStart w:id="2" w:name="_Toc43483596"/>
      <w:bookmarkStart w:id="3" w:name="_Toc43483302"/>
      <w:bookmarkStart w:id="4" w:name="_Toc43396905"/>
      <w:bookmarkStart w:id="5" w:name="_Toc31274576"/>
      <w:bookmarkStart w:id="6" w:name="_Toc30639972"/>
      <w:bookmarkStart w:id="7" w:name="_Toc26360333"/>
      <w:bookmarkStart w:id="8" w:name="_Toc26360264"/>
      <w:bookmarkStart w:id="9" w:name="_Toc25971340"/>
      <w:bookmarkStart w:id="10" w:name="_Toc25971095"/>
      <w:bookmarkStart w:id="11" w:name="_Toc23519142"/>
      <w:r>
        <w:t>4.1</w:t>
      </w:r>
      <w:r>
        <w:tab/>
        <w:t>Architecture Assumptions</w:t>
      </w:r>
      <w:bookmarkEnd w:id="2"/>
      <w:bookmarkEnd w:id="3"/>
      <w:bookmarkEnd w:id="4"/>
      <w:bookmarkEnd w:id="5"/>
      <w:bookmarkEnd w:id="6"/>
      <w:bookmarkEnd w:id="7"/>
      <w:bookmarkEnd w:id="8"/>
      <w:bookmarkEnd w:id="9"/>
      <w:bookmarkEnd w:id="10"/>
      <w:bookmarkEnd w:id="11"/>
    </w:p>
    <w:p w14:paraId="0A435B73" w14:textId="77777777" w:rsidR="00C212AF" w:rsidRDefault="00C212AF" w:rsidP="00C212AF">
      <w:r>
        <w:t>The following architectural assumptions apply:</w:t>
      </w:r>
    </w:p>
    <w:p w14:paraId="551806F2" w14:textId="77777777" w:rsidR="00C212AF" w:rsidRDefault="00C212AF" w:rsidP="00C212AF">
      <w:pPr>
        <w:pStyle w:val="B1"/>
      </w:pPr>
      <w:r>
        <w:t>-</w:t>
      </w:r>
      <w:r>
        <w:tab/>
        <w:t>A NEST is applied to a Network Slice even when supported by multiple Network Slice instances.</w:t>
      </w:r>
    </w:p>
    <w:p w14:paraId="15CF4649" w14:textId="77777777" w:rsidR="00C212AF" w:rsidRDefault="00C212AF" w:rsidP="00C212AF">
      <w:pPr>
        <w:pStyle w:val="B1"/>
      </w:pPr>
      <w:r>
        <w:t>-</w:t>
      </w:r>
      <w:r>
        <w:tab/>
        <w:t>It is not in the scope of this study to define a new Control Plane interface for the BSS domain.</w:t>
      </w:r>
    </w:p>
    <w:p w14:paraId="4BC8263A" w14:textId="56ABE9B0" w:rsidR="00C212AF" w:rsidRDefault="00C212AF" w:rsidP="00C212AF">
      <w:pPr>
        <w:pStyle w:val="B1"/>
      </w:pPr>
      <w:r>
        <w:t>-</w:t>
      </w:r>
      <w:r>
        <w:tab/>
        <w:t>It is assumed that the UE context in the AMFs and data stored in NFs involved with counting is kept in highly reliable storage that is robust to NF failure.</w:t>
      </w:r>
    </w:p>
    <w:p w14:paraId="2B5CAC9D" w14:textId="05B373CE" w:rsidR="00440DBA" w:rsidRDefault="00440DBA" w:rsidP="00440DBA">
      <w:pPr>
        <w:pStyle w:val="B1"/>
        <w:rPr>
          <w:ins w:id="12" w:author="Nokia" w:date="2020-07-15T11:33:00Z"/>
        </w:rPr>
      </w:pPr>
      <w:ins w:id="13" w:author="Nokia" w:date="2020-07-15T11:33:00Z">
        <w:r>
          <w:t>-</w:t>
        </w:r>
        <w:r>
          <w:tab/>
          <w:t>It is assumed th</w:t>
        </w:r>
      </w:ins>
      <w:ins w:id="14" w:author="Nokia" w:date="2020-08-10T11:31:00Z">
        <w:r w:rsidR="00BD6456">
          <w:t>at each S-NSSAI of the</w:t>
        </w:r>
      </w:ins>
      <w:ins w:id="15" w:author="Nokia" w:date="2020-07-15T11:33:00Z">
        <w:r>
          <w:t xml:space="preserve"> Allowed NSSAI is supported uniformly in the cells of the Registration Area</w:t>
        </w:r>
      </w:ins>
    </w:p>
    <w:p w14:paraId="1D56BA8F" w14:textId="77777777" w:rsidR="00440DBA" w:rsidRDefault="00440DBA" w:rsidP="00440DBA">
      <w:pPr>
        <w:pStyle w:val="B1"/>
        <w:rPr>
          <w:ins w:id="16" w:author="Nokia" w:date="2020-07-15T11:33:00Z"/>
        </w:rPr>
      </w:pPr>
      <w:ins w:id="17" w:author="Nokia" w:date="2020-07-15T11:33:00Z">
        <w:r>
          <w:t>-</w:t>
        </w:r>
        <w:r>
          <w:tab/>
          <w:t>It is assumed a S-NSSAI is uniformly supported in all cells of a Tracking Area.</w:t>
        </w:r>
      </w:ins>
    </w:p>
    <w:p w14:paraId="7E6C5A92" w14:textId="77777777" w:rsidR="001D53BE" w:rsidRDefault="001D53BE" w:rsidP="00C212AF">
      <w:pPr>
        <w:pStyle w:val="B1"/>
      </w:pPr>
    </w:p>
    <w:p w14:paraId="277ACC8C" w14:textId="77777777" w:rsidR="008D6DCA" w:rsidRDefault="008D6DCA" w:rsidP="001A0078">
      <w:pPr>
        <w:pBdr>
          <w:bottom w:val="double" w:sz="6" w:space="1" w:color="auto"/>
        </w:pBdr>
      </w:pPr>
    </w:p>
    <w:p w14:paraId="37B9317A" w14:textId="186EDC62" w:rsidR="00C212AF" w:rsidRDefault="00C212AF" w:rsidP="001A0078"/>
    <w:p w14:paraId="70096BB3" w14:textId="34759289" w:rsidR="001D53BE" w:rsidRDefault="001D53BE" w:rsidP="001A0078"/>
    <w:p w14:paraId="51DF91B7" w14:textId="7A432974" w:rsidR="001D53BE" w:rsidRDefault="001D53BE" w:rsidP="001D53BE">
      <w:pPr>
        <w:pStyle w:val="Heading1"/>
      </w:pPr>
      <w:r>
        <w:t>Annex</w:t>
      </w:r>
      <w:r>
        <w:tab/>
        <w:t xml:space="preserve">1: </w:t>
      </w:r>
      <w:r w:rsidR="00B1009C">
        <w:t>B</w:t>
      </w:r>
      <w:r>
        <w:t>ackground</w:t>
      </w:r>
    </w:p>
    <w:p w14:paraId="2E3A74EC" w14:textId="20A24760" w:rsidR="001D53BE" w:rsidRDefault="001D53BE" w:rsidP="001D53BE">
      <w:r>
        <w:t>This annex provides a small technical background to be all on same page:</w:t>
      </w:r>
    </w:p>
    <w:p w14:paraId="77235CFE" w14:textId="18322680" w:rsidR="001D53BE" w:rsidRDefault="001D53BE" w:rsidP="001D53BE">
      <w:pPr>
        <w:numPr>
          <w:ilvl w:val="0"/>
          <w:numId w:val="36"/>
        </w:numPr>
      </w:pPr>
      <w:r>
        <w:t xml:space="preserve">A cell supports a specific </w:t>
      </w:r>
      <w:r w:rsidR="00B1052E">
        <w:t>f</w:t>
      </w:r>
      <w:r>
        <w:t xml:space="preserve">requency. So when we say a S-NSSAI is supported on a set of frequency bands in an Area of service, it means all cells in the area of service (that is a geographic </w:t>
      </w:r>
      <w:r w:rsidR="00AD7006">
        <w:t>area that can be the whole network coverage area or a subset of the whole network coverage area)</w:t>
      </w:r>
      <w:r>
        <w:t xml:space="preserve"> </w:t>
      </w:r>
      <w:r w:rsidR="007460DE">
        <w:t>associated with</w:t>
      </w:r>
      <w:r>
        <w:t xml:space="preserve"> these bands support the S-NSSAI.</w:t>
      </w:r>
    </w:p>
    <w:p w14:paraId="1C0BD5B0" w14:textId="77777777" w:rsidR="001C0B6F" w:rsidRDefault="001D53BE" w:rsidP="001D53BE">
      <w:pPr>
        <w:numPr>
          <w:ilvl w:val="0"/>
          <w:numId w:val="36"/>
        </w:numPr>
      </w:pPr>
      <w:r>
        <w:t xml:space="preserve">Each cell belongs therefore to a band. </w:t>
      </w:r>
    </w:p>
    <w:p w14:paraId="10643A7C" w14:textId="4DDC6B43" w:rsidR="001D53BE" w:rsidRDefault="001D53BE" w:rsidP="001D53BE">
      <w:pPr>
        <w:numPr>
          <w:ilvl w:val="0"/>
          <w:numId w:val="36"/>
        </w:numPr>
      </w:pPr>
      <w:r>
        <w:t>Each cell supports a set of one or more S-NSSAIs.</w:t>
      </w:r>
    </w:p>
    <w:p w14:paraId="18547F87" w14:textId="3EF10F7A" w:rsidR="001D53BE" w:rsidRDefault="001D53BE" w:rsidP="001D53BE">
      <w:pPr>
        <w:numPr>
          <w:ilvl w:val="0"/>
          <w:numId w:val="36"/>
        </w:numPr>
      </w:pPr>
      <w:r>
        <w:lastRenderedPageBreak/>
        <w:t>Only cells that support the same set of S-NSSAIs can belong to the same TA and can advertise the same TAC value.</w:t>
      </w:r>
    </w:p>
    <w:p w14:paraId="1BDB0D8F" w14:textId="0885580A" w:rsidR="00B1009C" w:rsidRDefault="001C0B6F" w:rsidP="001D53BE">
      <w:bookmarkStart w:id="18" w:name="_Hlk45695233"/>
      <w:r>
        <w:t>The</w:t>
      </w:r>
      <w:r w:rsidR="001D53BE">
        <w:t xml:space="preserve"> TAC assignment to a cell </w:t>
      </w:r>
      <w:r>
        <w:t>must</w:t>
      </w:r>
      <w:r w:rsidR="001D53BE">
        <w:t xml:space="preserve"> take into account the set of S-NSSAIs it supports. This is consistent with the fact that a S-NSSAI identifies a </w:t>
      </w:r>
      <w:r w:rsidR="007460DE">
        <w:t>N</w:t>
      </w:r>
      <w:r w:rsidR="001D53BE">
        <w:t>etwork</w:t>
      </w:r>
      <w:r w:rsidR="00B065E1">
        <w:t xml:space="preserve"> </w:t>
      </w:r>
      <w:r w:rsidR="007460DE">
        <w:t>S</w:t>
      </w:r>
      <w:r w:rsidR="00B065E1">
        <w:t>lice</w:t>
      </w:r>
      <w:r w:rsidR="001D53BE">
        <w:t>.</w:t>
      </w:r>
      <w:r w:rsidR="007460DE">
        <w:t xml:space="preserve"> A Network Slice is a logical network.</w:t>
      </w:r>
      <w:r w:rsidR="001D53BE">
        <w:t xml:space="preserve"> </w:t>
      </w:r>
      <w:r w:rsidR="00B1009C" w:rsidRPr="00B1009C">
        <w:t>Hence, the TA can only include cells that ALL belong to the same logical networks</w:t>
      </w:r>
      <w:r w:rsidR="00B1009C" w:rsidRPr="00ED38BB">
        <w:t xml:space="preserve">, </w:t>
      </w:r>
      <w:r w:rsidR="00ED38BB" w:rsidRPr="00ED38BB">
        <w:rPr>
          <w:color w:val="auto"/>
        </w:rPr>
        <w:t>and not</w:t>
      </w:r>
      <w:r w:rsidR="00B20348">
        <w:rPr>
          <w:color w:val="auto"/>
        </w:rPr>
        <w:t xml:space="preserve"> e.g.</w:t>
      </w:r>
      <w:r w:rsidR="00ED38BB" w:rsidRPr="00ED38BB">
        <w:rPr>
          <w:color w:val="auto"/>
        </w:rPr>
        <w:t xml:space="preserve"> include a mix of some cells that only belong to a logical network identified by a S-NSSAI and other cells that belong to other logical networks identified by other S-NSSAIs.</w:t>
      </w:r>
      <w:r w:rsidR="00B1009C" w:rsidRPr="00ED38BB">
        <w:rPr>
          <w:color w:val="auto"/>
        </w:rPr>
        <w:t xml:space="preserve"> </w:t>
      </w:r>
      <w:r w:rsidR="00B1009C" w:rsidRPr="00B1009C">
        <w:t>If this was not the case, it means a TA can straddle in occasion different logical networks with different cells. This would be, by analogy, like a TA that includes cells of different PLMNs.</w:t>
      </w:r>
      <w:r w:rsidR="00B1009C">
        <w:t xml:space="preserve"> </w:t>
      </w:r>
      <w:bookmarkEnd w:id="18"/>
    </w:p>
    <w:p w14:paraId="67F5CA94" w14:textId="08BC8BCE" w:rsidR="00192759" w:rsidRDefault="00906A00" w:rsidP="001D53BE">
      <w:r>
        <w:t xml:space="preserve">The following picture provides the way </w:t>
      </w:r>
      <w:r w:rsidR="007460DE">
        <w:t xml:space="preserve">an operator </w:t>
      </w:r>
      <w:r>
        <w:t>can organise TA</w:t>
      </w:r>
      <w:r w:rsidR="007460DE">
        <w:t>s</w:t>
      </w:r>
      <w:r>
        <w:t xml:space="preserve"> in a RAN with differentiated support of S-NSSAIs per </w:t>
      </w:r>
      <w:r w:rsidR="000F761A">
        <w:t>spectrum/</w:t>
      </w:r>
      <w:r>
        <w:t xml:space="preserve">band. </w:t>
      </w:r>
      <w:r w:rsidR="00B20348">
        <w:t xml:space="preserve">Also, it relates this deployment to possible TAs that can be included in RAs. </w:t>
      </w:r>
      <w:r>
        <w:t xml:space="preserve">Note that the choice on how to allocate a </w:t>
      </w:r>
      <w:r w:rsidR="000F761A">
        <w:t>network slice for</w:t>
      </w:r>
      <w:r>
        <w:t xml:space="preserve"> a </w:t>
      </w:r>
      <w:r w:rsidR="000F761A">
        <w:t>certain spectrum/</w:t>
      </w:r>
      <w:r>
        <w:t>band is up to the operator</w:t>
      </w:r>
      <w:r w:rsidR="00B1052E">
        <w:t xml:space="preserve"> (based on business criteria)</w:t>
      </w:r>
      <w:r>
        <w:t xml:space="preserve"> but </w:t>
      </w:r>
      <w:r w:rsidR="000F761A">
        <w:t xml:space="preserve">the deployment </w:t>
      </w:r>
      <w:r>
        <w:t xml:space="preserve">has to take into account uniformity of </w:t>
      </w:r>
      <w:r w:rsidR="00B1052E">
        <w:t xml:space="preserve">network </w:t>
      </w:r>
      <w:r>
        <w:t xml:space="preserve">slices support </w:t>
      </w:r>
      <w:r w:rsidR="00B1052E">
        <w:t>when allocating cells to TAIs</w:t>
      </w:r>
      <w:r>
        <w:t>.</w:t>
      </w:r>
      <w:r w:rsidR="00B1052E">
        <w:t xml:space="preserve"> In addition, when the AMF provides the RA in a registration procedure to the UE, the AMF has to make sure that it only includes TAIs in the TAI-list that ensure that all the S-NSSAIs in the Allowed NSSAI are supported in each and every TAI in the TAI list. </w:t>
      </w:r>
    </w:p>
    <w:p w14:paraId="61238C7E" w14:textId="2BD1B9EE" w:rsidR="00906A00" w:rsidRDefault="00906A00" w:rsidP="001D53BE"/>
    <w:p w14:paraId="27D6B87A" w14:textId="740893F8" w:rsidR="00906A00" w:rsidRDefault="00906A00" w:rsidP="001D53BE">
      <w:r>
        <w:object w:dxaOrig="15841" w:dyaOrig="6106" w14:anchorId="7D3BE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85.4pt" o:ole="">
            <v:imagedata r:id="rId15" o:title=""/>
          </v:shape>
          <o:OLEObject Type="Embed" ProgID="Visio.Drawing.15" ShapeID="_x0000_i1025" DrawAspect="Content" ObjectID="_1658738998" r:id="rId16"/>
        </w:object>
      </w:r>
    </w:p>
    <w:p w14:paraId="5A734960" w14:textId="77777777" w:rsidR="001D53BE" w:rsidRPr="001D53BE" w:rsidRDefault="001D53BE" w:rsidP="001D53BE"/>
    <w:sectPr w:rsidR="001D53BE" w:rsidRPr="001D53BE">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19B98" w14:textId="77777777" w:rsidR="00BE0198" w:rsidRDefault="00BE0198">
      <w:r>
        <w:separator/>
      </w:r>
    </w:p>
    <w:p w14:paraId="039B1500" w14:textId="77777777" w:rsidR="00BE0198" w:rsidRDefault="00BE0198"/>
  </w:endnote>
  <w:endnote w:type="continuationSeparator" w:id="0">
    <w:p w14:paraId="518107BF" w14:textId="77777777" w:rsidR="00BE0198" w:rsidRDefault="00BE0198">
      <w:r>
        <w:continuationSeparator/>
      </w:r>
    </w:p>
    <w:p w14:paraId="5E131801" w14:textId="77777777" w:rsidR="00BE0198" w:rsidRDefault="00BE01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208D2" w14:textId="77777777" w:rsidR="00BE0198" w:rsidRDefault="00BE0198">
      <w:r>
        <w:separator/>
      </w:r>
    </w:p>
    <w:p w14:paraId="37894345" w14:textId="77777777" w:rsidR="00BE0198" w:rsidRDefault="00BE0198"/>
  </w:footnote>
  <w:footnote w:type="continuationSeparator" w:id="0">
    <w:p w14:paraId="5362D0A8" w14:textId="77777777" w:rsidR="00BE0198" w:rsidRDefault="00BE0198">
      <w:r>
        <w:continuationSeparator/>
      </w:r>
    </w:p>
    <w:p w14:paraId="10EBA842" w14:textId="77777777" w:rsidR="00BE0198" w:rsidRDefault="00BE01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C985FF2"/>
    <w:multiLevelType w:val="hybridMultilevel"/>
    <w:tmpl w:val="145EC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7739D0"/>
    <w:multiLevelType w:val="hybridMultilevel"/>
    <w:tmpl w:val="D41E1E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3"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8"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5"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5"/>
  </w:num>
  <w:num w:numId="3">
    <w:abstractNumId w:val="30"/>
  </w:num>
  <w:num w:numId="4">
    <w:abstractNumId w:val="21"/>
  </w:num>
  <w:num w:numId="5">
    <w:abstractNumId w:val="32"/>
  </w:num>
  <w:num w:numId="6">
    <w:abstractNumId w:val="11"/>
  </w:num>
  <w:num w:numId="7">
    <w:abstractNumId w:val="31"/>
  </w:num>
  <w:num w:numId="8">
    <w:abstractNumId w:val="26"/>
  </w:num>
  <w:num w:numId="9">
    <w:abstractNumId w:val="35"/>
  </w:num>
  <w:num w:numId="10">
    <w:abstractNumId w:val="15"/>
  </w:num>
  <w:num w:numId="11">
    <w:abstractNumId w:val="33"/>
  </w:num>
  <w:num w:numId="12">
    <w:abstractNumId w:val="17"/>
  </w:num>
  <w:num w:numId="13">
    <w:abstractNumId w:val="16"/>
  </w:num>
  <w:num w:numId="14">
    <w:abstractNumId w:val="10"/>
  </w:num>
  <w:num w:numId="15">
    <w:abstractNumId w:val="22"/>
  </w:num>
  <w:num w:numId="16">
    <w:abstractNumId w:val="27"/>
  </w:num>
  <w:num w:numId="17">
    <w:abstractNumId w:val="34"/>
  </w:num>
  <w:num w:numId="18">
    <w:abstractNumId w:val="28"/>
  </w:num>
  <w:num w:numId="19">
    <w:abstractNumId w:val="18"/>
  </w:num>
  <w:num w:numId="20">
    <w:abstractNumId w:val="24"/>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9"/>
  </w:num>
  <w:num w:numId="33">
    <w:abstractNumId w:val="23"/>
  </w:num>
  <w:num w:numId="34">
    <w:abstractNumId w:val="19"/>
  </w:num>
  <w:num w:numId="35">
    <w:abstractNumId w:val="20"/>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C4B"/>
    <w:rsid w:val="00016E2A"/>
    <w:rsid w:val="00017181"/>
    <w:rsid w:val="000222BA"/>
    <w:rsid w:val="00022D34"/>
    <w:rsid w:val="00022EC3"/>
    <w:rsid w:val="00025BD2"/>
    <w:rsid w:val="000263E1"/>
    <w:rsid w:val="00031E71"/>
    <w:rsid w:val="00032B19"/>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0F761A"/>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22F"/>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60B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13B9"/>
    <w:rsid w:val="00192759"/>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0B6F"/>
    <w:rsid w:val="001C1F47"/>
    <w:rsid w:val="001C2589"/>
    <w:rsid w:val="001C2745"/>
    <w:rsid w:val="001C2C24"/>
    <w:rsid w:val="001C532F"/>
    <w:rsid w:val="001C63C2"/>
    <w:rsid w:val="001D35FF"/>
    <w:rsid w:val="001D41C2"/>
    <w:rsid w:val="001D4C49"/>
    <w:rsid w:val="001D53BE"/>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6AA"/>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D01"/>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0DBA"/>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6371"/>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AE0"/>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3F54"/>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3053"/>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B69"/>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2F68"/>
    <w:rsid w:val="006E4489"/>
    <w:rsid w:val="006E4771"/>
    <w:rsid w:val="006E5250"/>
    <w:rsid w:val="006E69F3"/>
    <w:rsid w:val="006E6DFD"/>
    <w:rsid w:val="006E74AA"/>
    <w:rsid w:val="006E7C2F"/>
    <w:rsid w:val="006E7C9D"/>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0B47"/>
    <w:rsid w:val="0073251F"/>
    <w:rsid w:val="0073338D"/>
    <w:rsid w:val="0073482C"/>
    <w:rsid w:val="00734FE4"/>
    <w:rsid w:val="00735F05"/>
    <w:rsid w:val="00740152"/>
    <w:rsid w:val="00740454"/>
    <w:rsid w:val="00740EA5"/>
    <w:rsid w:val="007411AB"/>
    <w:rsid w:val="00742365"/>
    <w:rsid w:val="00745DC2"/>
    <w:rsid w:val="007460DE"/>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6A5"/>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47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4D16"/>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0B"/>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2003"/>
    <w:rsid w:val="009035F0"/>
    <w:rsid w:val="00903DAC"/>
    <w:rsid w:val="00906A00"/>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DDF"/>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35C5"/>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D7006"/>
    <w:rsid w:val="00AE11D6"/>
    <w:rsid w:val="00AE4312"/>
    <w:rsid w:val="00AE4A51"/>
    <w:rsid w:val="00AE6EC6"/>
    <w:rsid w:val="00AE7E84"/>
    <w:rsid w:val="00AF0B4E"/>
    <w:rsid w:val="00AF1E9B"/>
    <w:rsid w:val="00AF254A"/>
    <w:rsid w:val="00AF4567"/>
    <w:rsid w:val="00AF7037"/>
    <w:rsid w:val="00AF7825"/>
    <w:rsid w:val="00B028EC"/>
    <w:rsid w:val="00B02E4F"/>
    <w:rsid w:val="00B032F5"/>
    <w:rsid w:val="00B03A54"/>
    <w:rsid w:val="00B04397"/>
    <w:rsid w:val="00B0582E"/>
    <w:rsid w:val="00B06285"/>
    <w:rsid w:val="00B065E1"/>
    <w:rsid w:val="00B06E46"/>
    <w:rsid w:val="00B078E2"/>
    <w:rsid w:val="00B1009C"/>
    <w:rsid w:val="00B1012C"/>
    <w:rsid w:val="00B104E6"/>
    <w:rsid w:val="00B1052E"/>
    <w:rsid w:val="00B1067D"/>
    <w:rsid w:val="00B118AA"/>
    <w:rsid w:val="00B12316"/>
    <w:rsid w:val="00B12C12"/>
    <w:rsid w:val="00B1335B"/>
    <w:rsid w:val="00B16918"/>
    <w:rsid w:val="00B2034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83"/>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D6456"/>
    <w:rsid w:val="00BE0198"/>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12AF"/>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0532"/>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6A00"/>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546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8BB"/>
    <w:rsid w:val="00ED3960"/>
    <w:rsid w:val="00ED3A8C"/>
    <w:rsid w:val="00ED3D90"/>
    <w:rsid w:val="00ED5D0F"/>
    <w:rsid w:val="00EE036F"/>
    <w:rsid w:val="00EE18D7"/>
    <w:rsid w:val="00EE3B2E"/>
    <w:rsid w:val="00EE4AE5"/>
    <w:rsid w:val="00EE4DE8"/>
    <w:rsid w:val="00EE571C"/>
    <w:rsid w:val="00EE596D"/>
    <w:rsid w:val="00EE5C14"/>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eastAsia="ja-JP"/>
    </w:rPr>
  </w:style>
  <w:style w:type="paragraph" w:styleId="NormalWeb">
    <w:name w:val="Normal (Web)"/>
    <w:basedOn w:val="Normal"/>
    <w:uiPriority w:val="99"/>
    <w:semiHidden/>
    <w:unhideWhenUsed/>
    <w:rsid w:val="00BA2883"/>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styleId="UnresolvedMention">
    <w:name w:val="Unresolved Mention"/>
    <w:uiPriority w:val="99"/>
    <w:semiHidden/>
    <w:unhideWhenUsed/>
    <w:rsid w:val="00BA28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77788613">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230766616">
      <w:bodyDiv w:val="1"/>
      <w:marLeft w:val="0"/>
      <w:marRight w:val="0"/>
      <w:marTop w:val="0"/>
      <w:marBottom w:val="0"/>
      <w:divBdr>
        <w:top w:val="none" w:sz="0" w:space="0" w:color="auto"/>
        <w:left w:val="none" w:sz="0" w:space="0" w:color="auto"/>
        <w:bottom w:val="none" w:sz="0" w:space="0" w:color="auto"/>
        <w:right w:val="none" w:sz="0" w:space="0" w:color="auto"/>
      </w:divBdr>
    </w:div>
    <w:div w:id="1272981350">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sa/WG2_Arch/TSGS2_136AH_Incheon/Docs/S2-2001467.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77151-BD61-42FC-A96E-E717452EC6B8}">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B0CF1155-C01D-4EB8-AFC3-FB6C32AD2235}">
  <ds:schemaRefs>
    <ds:schemaRef ds:uri="http://schemas.microsoft.com/sharepoint/v3/contenttype/forms"/>
  </ds:schemaRefs>
</ds:datastoreItem>
</file>

<file path=customXml/itemProps3.xml><?xml version="1.0" encoding="utf-8"?>
<ds:datastoreItem xmlns:ds="http://schemas.openxmlformats.org/officeDocument/2006/customXml" ds:itemID="{EC430489-B225-4F70-943F-113ABD155FC8}">
  <ds:schemaRefs>
    <ds:schemaRef ds:uri="http://schemas.microsoft.com/sharepoint/events"/>
  </ds:schemaRefs>
</ds:datastoreItem>
</file>

<file path=customXml/itemProps4.xml><?xml version="1.0" encoding="utf-8"?>
<ds:datastoreItem xmlns:ds="http://schemas.openxmlformats.org/officeDocument/2006/customXml" ds:itemID="{02208C1C-DCFD-4C0A-922E-860A5A0777EF}">
  <ds:schemaRefs>
    <ds:schemaRef ds:uri="Microsoft.SharePoint.Taxonomy.ContentTypeSync"/>
  </ds:schemaRefs>
</ds:datastoreItem>
</file>

<file path=customXml/itemProps5.xml><?xml version="1.0" encoding="utf-8"?>
<ds:datastoreItem xmlns:ds="http://schemas.openxmlformats.org/officeDocument/2006/customXml" ds:itemID="{60C6450B-7681-4D3A-9472-436ABD48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A262CA6-7874-4FA7-A40D-305E1313F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1721</Words>
  <Characters>7966</Characters>
  <Application>Microsoft Office Word</Application>
  <DocSecurity>0</DocSecurity>
  <Lines>66</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11</cp:revision>
  <cp:lastPrinted>2017-01-31T19:04:00Z</cp:lastPrinted>
  <dcterms:created xsi:type="dcterms:W3CDTF">2020-07-14T16:27:00Z</dcterms:created>
  <dcterms:modified xsi:type="dcterms:W3CDTF">2020-08-12T11:03:00Z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0x010100C17A4B69EF56E94C827924DC4B490231</vt:lpwstr>
  </property>
</Properties>
</file>